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E96A8" w14:textId="01FF6F2F" w:rsidR="003521FA" w:rsidRPr="00F76B76" w:rsidRDefault="003521FA" w:rsidP="00BF5B4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FD5A46">
        <w:rPr>
          <w:rFonts w:ascii="Arial" w:hAnsi="Arial" w:cs="Arial"/>
          <w:b/>
          <w:bCs/>
          <w:sz w:val="24"/>
          <w:szCs w:val="24"/>
        </w:rPr>
        <w:t>1</w:t>
      </w:r>
      <w:r w:rsidR="00FD5A46">
        <w:rPr>
          <w:rFonts w:ascii="Arial" w:hAnsi="Arial" w:cs="Arial" w:hint="eastAsia"/>
          <w:b/>
          <w:bCs/>
          <w:sz w:val="24"/>
          <w:szCs w:val="24"/>
        </w:rPr>
        <w:t>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F1745D">
        <w:rPr>
          <w:rFonts w:ascii="Arial" w:hAnsi="Arial" w:cs="Arial"/>
          <w:b/>
          <w:bCs/>
          <w:sz w:val="24"/>
          <w:szCs w:val="24"/>
        </w:rPr>
        <w:t>S2-1</w:t>
      </w:r>
      <w:r w:rsidR="00F1745D">
        <w:rPr>
          <w:rFonts w:ascii="Arial" w:hAnsi="Arial" w:cs="Arial" w:hint="eastAsia"/>
          <w:b/>
          <w:bCs/>
          <w:sz w:val="24"/>
          <w:szCs w:val="24"/>
        </w:rPr>
        <w:t>6</w:t>
      </w:r>
      <w:r w:rsidR="000F4A17">
        <w:rPr>
          <w:rFonts w:ascii="Arial" w:hAnsi="Arial" w:cs="Arial"/>
          <w:b/>
          <w:bCs/>
          <w:sz w:val="24"/>
          <w:szCs w:val="24"/>
        </w:rPr>
        <w:t>0734</w:t>
      </w:r>
    </w:p>
    <w:p w14:paraId="01668B18" w14:textId="77777777" w:rsidR="003521FA" w:rsidRPr="00F76B76" w:rsidRDefault="00FD5A46" w:rsidP="00BF5B4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>
        <w:rPr>
          <w:rFonts w:ascii="Arial" w:hAnsi="Arial" w:cs="Arial" w:hint="eastAsia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 January 201</w:t>
      </w:r>
      <w:r>
        <w:rPr>
          <w:rFonts w:ascii="Arial" w:hAnsi="Arial" w:cs="Arial" w:hint="eastAsia"/>
          <w:b/>
          <w:bCs/>
          <w:sz w:val="24"/>
          <w:szCs w:val="24"/>
        </w:rPr>
        <w:t>6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St. Kitts &amp; Nevis</w:t>
      </w:r>
      <w:r w:rsidR="003521F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</w:rPr>
        <w:t>KN</w:t>
      </w:r>
      <w:r w:rsidR="003521FA" w:rsidRPr="00F76B76">
        <w:rPr>
          <w:rFonts w:ascii="Arial" w:hAnsi="Arial" w:cs="Arial"/>
          <w:b/>
          <w:bCs/>
        </w:rPr>
        <w:tab/>
        <w:t>(</w:t>
      </w:r>
      <w:r w:rsidR="00F1745D">
        <w:rPr>
          <w:rFonts w:ascii="Arial" w:hAnsi="Arial" w:cs="Arial"/>
          <w:b/>
          <w:bCs/>
          <w:color w:val="0000FF"/>
        </w:rPr>
        <w:t>revision of S2-1</w:t>
      </w:r>
      <w:r w:rsidR="00F1745D">
        <w:rPr>
          <w:rFonts w:ascii="Arial" w:hAnsi="Arial" w:cs="Arial" w:hint="eastAsia"/>
          <w:b/>
          <w:bCs/>
          <w:color w:val="0000FF"/>
        </w:rPr>
        <w:t>6</w:t>
      </w:r>
      <w:r w:rsidR="003521FA">
        <w:rPr>
          <w:rFonts w:ascii="Arial" w:hAnsi="Arial" w:cs="Arial"/>
          <w:b/>
          <w:bCs/>
          <w:color w:val="0000FF"/>
        </w:rPr>
        <w:t>xxxx</w:t>
      </w:r>
      <w:r w:rsidR="003521FA" w:rsidRPr="00F76B76">
        <w:rPr>
          <w:rFonts w:ascii="Arial" w:hAnsi="Arial" w:cs="Arial"/>
          <w:b/>
          <w:bCs/>
        </w:rPr>
        <w:t>)</w:t>
      </w:r>
    </w:p>
    <w:p w14:paraId="55F2C5F3" w14:textId="4C04CAB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D5A46">
        <w:rPr>
          <w:rFonts w:ascii="Arial" w:hAnsi="Arial" w:cs="Arial" w:hint="eastAsia"/>
          <w:b/>
        </w:rPr>
        <w:t>NTT DOCOMO</w:t>
      </w:r>
    </w:p>
    <w:p w14:paraId="5DA0D7E3" w14:textId="5598F031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4A17">
        <w:rPr>
          <w:rFonts w:ascii="Arial" w:hAnsi="Arial" w:cs="Arial"/>
          <w:b/>
        </w:rPr>
        <w:t>Proposed Soft Working Conclusion for Key Issue #4</w:t>
      </w:r>
    </w:p>
    <w:p w14:paraId="7E87183F" w14:textId="77777777" w:rsidR="00440983" w:rsidRDefault="002B77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Approval</w:t>
      </w:r>
    </w:p>
    <w:p w14:paraId="1FBA2199" w14:textId="1F526A6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6.</w:t>
      </w:r>
      <w:r w:rsidR="008441CE">
        <w:rPr>
          <w:rFonts w:ascii="Arial" w:hAnsi="Arial" w:cs="Arial"/>
          <w:b/>
        </w:rPr>
        <w:t>6</w:t>
      </w:r>
    </w:p>
    <w:p w14:paraId="42A7B609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C2B98">
        <w:rPr>
          <w:rFonts w:ascii="Arial" w:hAnsi="Arial" w:cs="Arial" w:hint="eastAsia"/>
          <w:b/>
        </w:rPr>
        <w:t>FS_V8, REL-14</w:t>
      </w:r>
    </w:p>
    <w:p w14:paraId="36FF4DBD" w14:textId="1C665010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24F3">
        <w:rPr>
          <w:rFonts w:ascii="Arial" w:hAnsi="Arial" w:cs="Arial"/>
          <w:i/>
        </w:rPr>
        <w:t xml:space="preserve"> </w:t>
      </w:r>
      <w:r w:rsidR="000F4A17">
        <w:rPr>
          <w:rFonts w:ascii="Arial" w:hAnsi="Arial" w:cs="Arial"/>
          <w:i/>
        </w:rPr>
        <w:t xml:space="preserve">Provides soft working conclusion for key issue #4, </w:t>
      </w:r>
      <w:r w:rsidR="000F4A17" w:rsidRPr="000F4A17">
        <w:rPr>
          <w:rFonts w:ascii="Arial" w:hAnsi="Arial" w:cs="Arial"/>
          <w:i/>
        </w:rPr>
        <w:t>Local Number Translation and Routing</w:t>
      </w:r>
    </w:p>
    <w:p w14:paraId="32FB83EA" w14:textId="46C40636" w:rsidR="00020900" w:rsidRDefault="000F4A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the meeting it was proposed to capture “soft working conclusion” to proceed with Solution #2 for Key Issue #4. This conclusion can be challenged in the next meeting in case it does not meet requirements for key issue #4. </w:t>
      </w:r>
      <w:r w:rsidR="00377913">
        <w:rPr>
          <w:rFonts w:ascii="Arial" w:hAnsi="Arial" w:cs="Arial"/>
        </w:rPr>
        <w:t xml:space="preserve"> </w:t>
      </w:r>
      <w:proofErr w:type="gramStart"/>
      <w:r w:rsidR="00377913">
        <w:rPr>
          <w:rFonts w:ascii="Arial" w:hAnsi="Arial" w:cs="Arial"/>
        </w:rPr>
        <w:t xml:space="preserve">Added editor’s note to clarify that this is a </w:t>
      </w:r>
      <w:r w:rsidR="00777270">
        <w:rPr>
          <w:rFonts w:ascii="Arial" w:hAnsi="Arial" w:cs="Arial"/>
        </w:rPr>
        <w:t>working conclusion.</w:t>
      </w:r>
      <w:proofErr w:type="gramEnd"/>
    </w:p>
    <w:p w14:paraId="09DB7B2B" w14:textId="19201C00" w:rsidR="000F4A17" w:rsidRPr="002B77A7" w:rsidRDefault="000F4A17" w:rsidP="000F4A1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</w:t>
      </w:r>
      <w:r>
        <w:rPr>
          <w:noProof/>
          <w:color w:val="FF0000"/>
          <w:sz w:val="28"/>
        </w:rPr>
        <w:t>START</w:t>
      </w:r>
      <w:r>
        <w:rPr>
          <w:rFonts w:hint="eastAsia"/>
          <w:noProof/>
          <w:color w:val="FF0000"/>
          <w:sz w:val="28"/>
        </w:rPr>
        <w:t xml:space="preserve">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p w14:paraId="6CB8E02C" w14:textId="77777777" w:rsidR="000F4A17" w:rsidRDefault="000F4A17" w:rsidP="000F4A17">
      <w:pPr>
        <w:pStyle w:val="Heading1"/>
      </w:pPr>
      <w:bookmarkStart w:id="0" w:name="_Toc436738953"/>
      <w:r>
        <w:t>8</w:t>
      </w:r>
      <w:r>
        <w:tab/>
        <w:t>Conclusions</w:t>
      </w:r>
      <w:bookmarkStart w:id="1" w:name="_GoBack"/>
      <w:bookmarkEnd w:id="0"/>
      <w:bookmarkEnd w:id="1"/>
    </w:p>
    <w:p w14:paraId="0B7CD6FF" w14:textId="25470064" w:rsidR="000F4A17" w:rsidDel="00F21174" w:rsidRDefault="000F4A17" w:rsidP="000F4A17">
      <w:pPr>
        <w:pStyle w:val="EditorsNote"/>
        <w:rPr>
          <w:del w:id="2" w:author="docomo ntt" w:date="2016-01-27T15:59:00Z"/>
        </w:rPr>
      </w:pPr>
      <w:del w:id="3" w:author="docomo ntt" w:date="2016-01-27T15:59:00Z">
        <w:r w:rsidRPr="003C3F5B" w:rsidDel="00F21174">
          <w:delText>Editor</w:delText>
        </w:r>
        <w:r w:rsidDel="00F21174">
          <w:delText>'</w:delText>
        </w:r>
        <w:r w:rsidRPr="003C3F5B" w:rsidDel="00F21174">
          <w:delText xml:space="preserve">s </w:delText>
        </w:r>
        <w:r w:rsidDel="00F21174">
          <w:delText>n</w:delText>
        </w:r>
        <w:r w:rsidRPr="003C3F5B" w:rsidDel="00F21174">
          <w:delText>ote</w:delText>
        </w:r>
        <w:r w:rsidDel="00F21174">
          <w:delText>:</w:delText>
        </w:r>
        <w:r w:rsidDel="00F21174">
          <w:tab/>
          <w:delText>This clause is intended to list conclusions that have been agreed during the course of the study</w:delText>
        </w:r>
        <w:r w:rsidDel="00F21174">
          <w:rPr>
            <w:lang w:eastAsia="ko-KR"/>
          </w:rPr>
          <w:delText>.</w:delText>
        </w:r>
      </w:del>
    </w:p>
    <w:p w14:paraId="42C4902A" w14:textId="4597AFB3" w:rsidR="000F4A17" w:rsidRDefault="000F4A17" w:rsidP="000F4A17">
      <w:pPr>
        <w:rPr>
          <w:ins w:id="4" w:author="docomo ntt" w:date="2016-01-27T15:50:00Z"/>
        </w:rPr>
      </w:pPr>
      <w:ins w:id="5" w:author="docomo ntt" w:date="2016-01-27T15:49:00Z">
        <w:r>
          <w:t>For Key Issue #4</w:t>
        </w:r>
      </w:ins>
      <w:ins w:id="6" w:author="docomo ntt" w:date="2016-01-27T15:50:00Z">
        <w:r>
          <w:t xml:space="preserve"> </w:t>
        </w:r>
        <w:r w:rsidRPr="000F4A17">
          <w:t>Local Number Translation and Routing</w:t>
        </w:r>
        <w:r>
          <w:t>:</w:t>
        </w:r>
      </w:ins>
    </w:p>
    <w:p w14:paraId="205F7203" w14:textId="08A5A626" w:rsidR="00377913" w:rsidRDefault="000F4A17" w:rsidP="00377913">
      <w:pPr>
        <w:pStyle w:val="B1"/>
        <w:rPr>
          <w:ins w:id="7" w:author="docomo ntt" w:date="2016-01-27T18:06:00Z"/>
        </w:rPr>
      </w:pPr>
      <w:ins w:id="8" w:author="docomo ntt" w:date="2016-01-27T15:50:00Z">
        <w:r>
          <w:t>-</w:t>
        </w:r>
        <w:r>
          <w:tab/>
          <w:t xml:space="preserve">Solution </w:t>
        </w:r>
      </w:ins>
      <w:ins w:id="9" w:author="docomo ntt" w:date="2016-01-27T15:51:00Z">
        <w:r>
          <w:t xml:space="preserve">#2 </w:t>
        </w:r>
        <w:r w:rsidRPr="000F4A17">
          <w:t>Local Number Translation</w:t>
        </w:r>
        <w:r>
          <w:t xml:space="preserve"> captured in Section 6.2 is the selected</w:t>
        </w:r>
      </w:ins>
      <w:ins w:id="10" w:author="docomo ntt" w:date="2016-01-27T15:59:00Z">
        <w:r w:rsidR="00F21174">
          <w:t xml:space="preserve"> solution.</w:t>
        </w:r>
      </w:ins>
    </w:p>
    <w:p w14:paraId="55E3B71A" w14:textId="31EF9286" w:rsidR="00377913" w:rsidRDefault="00377913" w:rsidP="00377913">
      <w:pPr>
        <w:pStyle w:val="EditorsNote"/>
        <w:rPr>
          <w:ins w:id="11" w:author="docomo ntt" w:date="2016-01-27T15:52:00Z"/>
        </w:rPr>
        <w:pPrChange w:id="12" w:author="docomo ntt" w:date="2016-01-27T18:07:00Z">
          <w:pPr/>
        </w:pPrChange>
      </w:pPr>
      <w:ins w:id="13" w:author="docomo ntt" w:date="2016-01-27T18:06:00Z">
        <w:r>
          <w:t xml:space="preserve">Editor’s Note: This conclusion may be challenged in SA2#114 </w:t>
        </w:r>
      </w:ins>
      <w:ins w:id="14" w:author="docomo ntt" w:date="2016-01-27T18:08:00Z">
        <w:r>
          <w:t>if it can be shown that the solution does</w:t>
        </w:r>
      </w:ins>
      <w:ins w:id="15" w:author="docomo ntt" w:date="2016-01-27T18:07:00Z">
        <w:r w:rsidRPr="00377913">
          <w:t xml:space="preserve"> not meet requirements for key issue #4.</w:t>
        </w:r>
      </w:ins>
    </w:p>
    <w:p w14:paraId="6001F16C" w14:textId="77777777" w:rsidR="000F4A17" w:rsidRDefault="000F4A17">
      <w:pPr>
        <w:rPr>
          <w:rFonts w:ascii="Arial" w:hAnsi="Arial" w:cs="Arial"/>
        </w:rPr>
      </w:pPr>
    </w:p>
    <w:p w14:paraId="7FDEE491" w14:textId="77777777" w:rsidR="000F4A17" w:rsidRDefault="000F4A17">
      <w:pPr>
        <w:rPr>
          <w:rFonts w:ascii="Arial" w:hAnsi="Arial" w:cs="Arial"/>
        </w:rPr>
      </w:pPr>
    </w:p>
    <w:p w14:paraId="24F39433" w14:textId="77777777" w:rsidR="000F4A17" w:rsidRDefault="000F4A17">
      <w:pPr>
        <w:rPr>
          <w:rFonts w:ascii="Arial" w:hAnsi="Arial" w:cs="Arial"/>
        </w:rPr>
      </w:pPr>
    </w:p>
    <w:p w14:paraId="58F740AB" w14:textId="77777777" w:rsidR="002B77A7" w:rsidRPr="002B77A7" w:rsidRDefault="002B77A7" w:rsidP="002B77A7">
      <w:pPr>
        <w:jc w:val="center"/>
      </w:pPr>
      <w:r w:rsidRPr="00873A3C">
        <w:rPr>
          <w:rFonts w:hint="eastAsia"/>
          <w:noProof/>
          <w:color w:val="FF0000"/>
          <w:sz w:val="28"/>
        </w:rPr>
        <w:t>*************</w:t>
      </w:r>
      <w:r>
        <w:rPr>
          <w:rFonts w:hint="eastAsia"/>
          <w:noProof/>
          <w:color w:val="FF0000"/>
          <w:sz w:val="28"/>
        </w:rPr>
        <w:t xml:space="preserve"> END OF</w:t>
      </w:r>
      <w:r w:rsidRPr="00873A3C">
        <w:rPr>
          <w:rFonts w:hint="eastAsia"/>
          <w:noProof/>
          <w:color w:val="FF0000"/>
          <w:sz w:val="28"/>
        </w:rPr>
        <w:t xml:space="preserve"> CHANGE *************</w:t>
      </w:r>
    </w:p>
    <w:sectPr w:rsidR="002B77A7" w:rsidRPr="002B77A7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9AF08" w14:textId="77777777" w:rsidR="000F4A17" w:rsidRDefault="000F4A17">
      <w:r>
        <w:separator/>
      </w:r>
    </w:p>
    <w:p w14:paraId="7A2C8538" w14:textId="77777777" w:rsidR="000F4A17" w:rsidRDefault="000F4A17"/>
  </w:endnote>
  <w:endnote w:type="continuationSeparator" w:id="0">
    <w:p w14:paraId="21F08F8C" w14:textId="77777777" w:rsidR="000F4A17" w:rsidRDefault="000F4A17">
      <w:r>
        <w:continuationSeparator/>
      </w:r>
    </w:p>
    <w:p w14:paraId="24BFAA8E" w14:textId="77777777" w:rsidR="000F4A17" w:rsidRDefault="000F4A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B4A04" w14:textId="77777777" w:rsidR="000F4A17" w:rsidRDefault="000F4A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35DD5" w14:textId="77777777" w:rsidR="000F4A17" w:rsidRDefault="000F4A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13A12D" w14:textId="77777777" w:rsidR="000F4A17" w:rsidRDefault="000F4A17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3D0142" w14:textId="77777777" w:rsidR="000F4A17" w:rsidRDefault="000F4A17">
      <w:r>
        <w:separator/>
      </w:r>
    </w:p>
    <w:p w14:paraId="7D66168B" w14:textId="77777777" w:rsidR="000F4A17" w:rsidRDefault="000F4A17"/>
  </w:footnote>
  <w:footnote w:type="continuationSeparator" w:id="0">
    <w:p w14:paraId="360D5448" w14:textId="77777777" w:rsidR="000F4A17" w:rsidRDefault="000F4A17">
      <w:r>
        <w:continuationSeparator/>
      </w:r>
    </w:p>
    <w:p w14:paraId="38670DFF" w14:textId="77777777" w:rsidR="000F4A17" w:rsidRDefault="000F4A1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597F3" w14:textId="77777777" w:rsidR="000F4A17" w:rsidRDefault="000F4A17"/>
  <w:p w14:paraId="5B831B38" w14:textId="77777777" w:rsidR="000F4A17" w:rsidRDefault="000F4A17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9F1D" w14:textId="77777777" w:rsidR="000F4A17" w:rsidRDefault="000F4A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245FCA4" w14:textId="77777777" w:rsidR="000F4A17" w:rsidRDefault="000F4A1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7727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1FA0902" w14:textId="77777777" w:rsidR="000F4A17" w:rsidRDefault="000F4A17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75C4D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A42DA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1E28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9E655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D94FE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BE2B4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43E3D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0B6DF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9FABA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35404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CE7619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17"/>
  </w:num>
  <w:num w:numId="4">
    <w:abstractNumId w:val="12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3"/>
  </w:num>
  <w:num w:numId="12">
    <w:abstractNumId w:val="24"/>
  </w:num>
  <w:num w:numId="13">
    <w:abstractNumId w:val="22"/>
  </w:num>
  <w:num w:numId="14">
    <w:abstractNumId w:val="21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299"/>
    <w:rsid w:val="00020900"/>
    <w:rsid w:val="000222BA"/>
    <w:rsid w:val="00063E8F"/>
    <w:rsid w:val="00077D47"/>
    <w:rsid w:val="000850FC"/>
    <w:rsid w:val="00097721"/>
    <w:rsid w:val="000A64E9"/>
    <w:rsid w:val="000C04E9"/>
    <w:rsid w:val="000F03B5"/>
    <w:rsid w:val="000F4A17"/>
    <w:rsid w:val="001036B2"/>
    <w:rsid w:val="001471A9"/>
    <w:rsid w:val="001C4497"/>
    <w:rsid w:val="001F2C0F"/>
    <w:rsid w:val="001F54C2"/>
    <w:rsid w:val="001F795F"/>
    <w:rsid w:val="00216BE9"/>
    <w:rsid w:val="00265DF6"/>
    <w:rsid w:val="00287EF5"/>
    <w:rsid w:val="002B77A7"/>
    <w:rsid w:val="002B7B48"/>
    <w:rsid w:val="002C5981"/>
    <w:rsid w:val="002D0297"/>
    <w:rsid w:val="002E31DA"/>
    <w:rsid w:val="002E4041"/>
    <w:rsid w:val="003521FA"/>
    <w:rsid w:val="003553E9"/>
    <w:rsid w:val="00370884"/>
    <w:rsid w:val="00377913"/>
    <w:rsid w:val="00393D0A"/>
    <w:rsid w:val="003B1377"/>
    <w:rsid w:val="003B63FE"/>
    <w:rsid w:val="003F12D4"/>
    <w:rsid w:val="00405B99"/>
    <w:rsid w:val="00431594"/>
    <w:rsid w:val="00440983"/>
    <w:rsid w:val="00467E11"/>
    <w:rsid w:val="00474B2E"/>
    <w:rsid w:val="00492BAB"/>
    <w:rsid w:val="004A2E8B"/>
    <w:rsid w:val="004C34C8"/>
    <w:rsid w:val="004C4089"/>
    <w:rsid w:val="004D669D"/>
    <w:rsid w:val="004E24F3"/>
    <w:rsid w:val="00512584"/>
    <w:rsid w:val="005326B5"/>
    <w:rsid w:val="0053456D"/>
    <w:rsid w:val="0054793D"/>
    <w:rsid w:val="005509C5"/>
    <w:rsid w:val="00556505"/>
    <w:rsid w:val="005A477B"/>
    <w:rsid w:val="005E44C2"/>
    <w:rsid w:val="00633E16"/>
    <w:rsid w:val="006612B2"/>
    <w:rsid w:val="006868ED"/>
    <w:rsid w:val="00692A03"/>
    <w:rsid w:val="0069376B"/>
    <w:rsid w:val="006E15AE"/>
    <w:rsid w:val="006F409D"/>
    <w:rsid w:val="00721606"/>
    <w:rsid w:val="00733FCD"/>
    <w:rsid w:val="0073482C"/>
    <w:rsid w:val="00777270"/>
    <w:rsid w:val="00791A7F"/>
    <w:rsid w:val="0080712A"/>
    <w:rsid w:val="00822632"/>
    <w:rsid w:val="008441CE"/>
    <w:rsid w:val="00860284"/>
    <w:rsid w:val="0087223A"/>
    <w:rsid w:val="00896618"/>
    <w:rsid w:val="008A6548"/>
    <w:rsid w:val="008C401B"/>
    <w:rsid w:val="008D32ED"/>
    <w:rsid w:val="00924410"/>
    <w:rsid w:val="00996825"/>
    <w:rsid w:val="009A2DF4"/>
    <w:rsid w:val="009B7185"/>
    <w:rsid w:val="009C2230"/>
    <w:rsid w:val="009D6423"/>
    <w:rsid w:val="009E222B"/>
    <w:rsid w:val="00A03226"/>
    <w:rsid w:val="00A25BB6"/>
    <w:rsid w:val="00A2651F"/>
    <w:rsid w:val="00A41677"/>
    <w:rsid w:val="00A456A9"/>
    <w:rsid w:val="00A51EE2"/>
    <w:rsid w:val="00AB5B64"/>
    <w:rsid w:val="00AC226F"/>
    <w:rsid w:val="00B134A1"/>
    <w:rsid w:val="00BC62BF"/>
    <w:rsid w:val="00BD1248"/>
    <w:rsid w:val="00BF5B4E"/>
    <w:rsid w:val="00BF5CC5"/>
    <w:rsid w:val="00C10DA0"/>
    <w:rsid w:val="00C47B70"/>
    <w:rsid w:val="00C51862"/>
    <w:rsid w:val="00C86E8A"/>
    <w:rsid w:val="00C95A2C"/>
    <w:rsid w:val="00CC5766"/>
    <w:rsid w:val="00CD6DA6"/>
    <w:rsid w:val="00CE54FC"/>
    <w:rsid w:val="00D114B6"/>
    <w:rsid w:val="00D31BDD"/>
    <w:rsid w:val="00D36A42"/>
    <w:rsid w:val="00DC47AD"/>
    <w:rsid w:val="00DD7403"/>
    <w:rsid w:val="00DF7FB6"/>
    <w:rsid w:val="00E35B08"/>
    <w:rsid w:val="00E655C9"/>
    <w:rsid w:val="00E72401"/>
    <w:rsid w:val="00E91BA5"/>
    <w:rsid w:val="00EC2B98"/>
    <w:rsid w:val="00EC4928"/>
    <w:rsid w:val="00ED018C"/>
    <w:rsid w:val="00ED1EAE"/>
    <w:rsid w:val="00ED23D0"/>
    <w:rsid w:val="00EE3B2E"/>
    <w:rsid w:val="00F034A7"/>
    <w:rsid w:val="00F1745D"/>
    <w:rsid w:val="00F21174"/>
    <w:rsid w:val="00F9126D"/>
    <w:rsid w:val="00FB0873"/>
    <w:rsid w:val="00FD5A46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37E8A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456D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BalloonTextChar">
    <w:name w:val="Balloon Text Char"/>
    <w:link w:val="BalloonText"/>
    <w:rsid w:val="0053456D"/>
    <w:rPr>
      <w:rFonts w:ascii="Arial" w:eastAsia="ＭＳ ゴシック" w:hAnsi="Arial" w:cs="Times New Roman"/>
      <w:color w:val="000000"/>
      <w:sz w:val="18"/>
      <w:szCs w:val="18"/>
      <w:lang w:val="en-GB"/>
    </w:rPr>
  </w:style>
  <w:style w:type="character" w:customStyle="1" w:styleId="EditorsNoteCharChar">
    <w:name w:val="Editor's Note Char Char"/>
    <w:link w:val="EditorsNote"/>
    <w:rsid w:val="00EC2B98"/>
    <w:rPr>
      <w:rFonts w:eastAsia="Times New Roman"/>
      <w:color w:val="FF0000"/>
      <w:lang w:val="en-GB"/>
    </w:rPr>
  </w:style>
  <w:style w:type="character" w:customStyle="1" w:styleId="B1Char">
    <w:name w:val="B1 Char"/>
    <w:link w:val="B1"/>
    <w:rsid w:val="005A477B"/>
    <w:rPr>
      <w:color w:val="000000"/>
      <w:lang w:val="en-GB"/>
    </w:rPr>
  </w:style>
  <w:style w:type="character" w:customStyle="1" w:styleId="TFChar">
    <w:name w:val="TF Char"/>
    <w:link w:val="TF"/>
    <w:rsid w:val="005A477B"/>
    <w:rPr>
      <w:rFonts w:ascii="Arial" w:hAnsi="Arial"/>
      <w:b/>
      <w:color w:val="000000"/>
      <w:lang w:val="en-GB"/>
    </w:rPr>
  </w:style>
  <w:style w:type="character" w:customStyle="1" w:styleId="NOZchn">
    <w:name w:val="NO Zchn"/>
    <w:link w:val="NO"/>
    <w:rsid w:val="005A477B"/>
    <w:rPr>
      <w:rFonts w:eastAsia="Times New Roman"/>
      <w:color w:val="000000"/>
      <w:lang w:val="en-GB"/>
    </w:rPr>
  </w:style>
  <w:style w:type="character" w:customStyle="1" w:styleId="THChar">
    <w:name w:val="TH Char"/>
    <w:link w:val="TH"/>
    <w:rsid w:val="005A477B"/>
    <w:rPr>
      <w:rFonts w:ascii="Arial" w:hAnsi="Arial"/>
      <w:b/>
      <w:color w:val="000000"/>
      <w:lang w:val="en-GB"/>
    </w:rPr>
  </w:style>
  <w:style w:type="character" w:customStyle="1" w:styleId="TACChar">
    <w:name w:val="TAC Char"/>
    <w:basedOn w:val="DefaultParagraphFont"/>
    <w:link w:val="TAC"/>
    <w:rsid w:val="00860284"/>
    <w:rPr>
      <w:rFonts w:ascii="Arial" w:hAnsi="Arial"/>
      <w:color w:val="000000"/>
      <w:sz w:val="18"/>
      <w:lang w:val="en-GB"/>
    </w:rPr>
  </w:style>
  <w:style w:type="character" w:customStyle="1" w:styleId="TAHChar">
    <w:name w:val="TAH Char"/>
    <w:link w:val="TAH"/>
    <w:rsid w:val="00860284"/>
    <w:rPr>
      <w:rFonts w:ascii="Arial" w:hAnsi="Arial"/>
      <w:b/>
      <w:color w:val="000000"/>
      <w:sz w:val="18"/>
      <w:lang w:val="en-GB"/>
    </w:rPr>
  </w:style>
  <w:style w:type="table" w:styleId="TableGrid">
    <w:name w:val="Table Grid"/>
    <w:basedOn w:val="TableNormal"/>
    <w:rsid w:val="009D64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13E68-9F9A-9A4E-860E-D2B02E451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Office\Templates\3gpp_70.dot</Template>
  <TotalTime>4</TotalTime>
  <Pages>1</Pages>
  <Words>173</Words>
  <Characters>991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docomo ntt</cp:lastModifiedBy>
  <cp:revision>6</cp:revision>
  <cp:lastPrinted>2003-09-26T08:29:00Z</cp:lastPrinted>
  <dcterms:created xsi:type="dcterms:W3CDTF">2016-01-27T22:04:00Z</dcterms:created>
  <dcterms:modified xsi:type="dcterms:W3CDTF">2016-01-27T22:09:00Z</dcterms:modified>
</cp:coreProperties>
</file>